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41B031" w14:textId="081FF60D" w:rsidR="008615C1" w:rsidRDefault="005A28BF" w:rsidP="005A28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A28BF">
        <w:rPr>
          <w:b/>
          <w:noProof/>
          <w:sz w:val="24"/>
        </w:rPr>
        <w:t>3GPP TSG-CT WG3 Meeting #110e</w:t>
      </w:r>
      <w:r w:rsidR="008615C1">
        <w:rPr>
          <w:b/>
          <w:i/>
          <w:noProof/>
          <w:sz w:val="28"/>
        </w:rPr>
        <w:tab/>
      </w:r>
      <w:r w:rsidR="008615C1" w:rsidRPr="00C7695E">
        <w:rPr>
          <w:b/>
          <w:noProof/>
          <w:sz w:val="28"/>
          <w:szCs w:val="28"/>
        </w:rPr>
        <w:t>C3-</w:t>
      </w:r>
      <w:r w:rsidR="00CD4E71" w:rsidRPr="00C7695E">
        <w:rPr>
          <w:b/>
          <w:noProof/>
          <w:sz w:val="28"/>
          <w:szCs w:val="28"/>
        </w:rPr>
        <w:t>20</w:t>
      </w:r>
      <w:r w:rsidR="00CD4E71">
        <w:rPr>
          <w:b/>
          <w:noProof/>
          <w:sz w:val="28"/>
          <w:szCs w:val="28"/>
        </w:rPr>
        <w:t>3421</w:t>
      </w:r>
    </w:p>
    <w:p w14:paraId="2A10FCC7" w14:textId="2B113E48" w:rsidR="008615C1" w:rsidRPr="00C7695E" w:rsidRDefault="005A28BF" w:rsidP="008615C1">
      <w:pPr>
        <w:ind w:left="2127" w:hanging="2127"/>
        <w:rPr>
          <w:rFonts w:ascii="Arial" w:eastAsiaTheme="minorEastAsia" w:hAnsi="Arial"/>
          <w:b/>
          <w:noProof/>
          <w:sz w:val="24"/>
        </w:rPr>
      </w:pPr>
      <w:r w:rsidRPr="005A28BF">
        <w:rPr>
          <w:rFonts w:ascii="Arial" w:eastAsiaTheme="minorEastAsia" w:hAnsi="Arial"/>
          <w:b/>
          <w:sz w:val="24"/>
        </w:rPr>
        <w:t>E-Meeting, 2nd – 11th June 2020</w:t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ascii="Arial" w:eastAsiaTheme="minorEastAsia" w:hAnsi="Arial"/>
          <w:b/>
          <w:noProof/>
          <w:sz w:val="24"/>
        </w:rPr>
        <w:tab/>
      </w:r>
      <w:r w:rsidR="008615C1" w:rsidRPr="00C7695E">
        <w:rPr>
          <w:rFonts w:eastAsiaTheme="minorEastAsia" w:cs="Arial"/>
          <w:b/>
          <w:bCs/>
        </w:rPr>
        <w:t>(</w:t>
      </w:r>
      <w:r w:rsidR="008615C1" w:rsidRPr="00C7695E">
        <w:rPr>
          <w:rFonts w:eastAsiaTheme="minorEastAsia" w:cs="Arial"/>
          <w:b/>
          <w:bCs/>
          <w:sz w:val="22"/>
        </w:rPr>
        <w:t>Revision of C3-</w:t>
      </w:r>
      <w:r w:rsidR="00CD4E71" w:rsidRPr="00C7695E">
        <w:rPr>
          <w:rFonts w:eastAsiaTheme="minorEastAsia" w:cs="Arial"/>
          <w:b/>
          <w:bCs/>
          <w:sz w:val="22"/>
        </w:rPr>
        <w:t>2</w:t>
      </w:r>
      <w:r w:rsidR="00CD4E71">
        <w:rPr>
          <w:rFonts w:eastAsiaTheme="minorEastAsia" w:cs="Arial"/>
          <w:b/>
          <w:bCs/>
          <w:sz w:val="22"/>
        </w:rPr>
        <w:t>03328</w:t>
      </w:r>
      <w:r w:rsidR="008615C1" w:rsidRPr="00C7695E">
        <w:rPr>
          <w:rFonts w:eastAsiaTheme="minorEastAsia"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77777777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29B82989" w:rsidR="0066336B" w:rsidRDefault="00376C2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29.561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62F06F63" w:rsidR="0066336B" w:rsidRDefault="001A1B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5669E59B" w:rsidR="0066336B" w:rsidRDefault="0045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2596766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16.</w:t>
            </w:r>
            <w:r w:rsidR="006B071B">
              <w:rPr>
                <w:b/>
                <w:noProof/>
                <w:sz w:val="28"/>
              </w:rPr>
              <w:t>3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8A003F0" w:rsidR="0066336B" w:rsidRDefault="00AA0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bCs/>
                <w:noProof/>
              </w:rPr>
              <w:t>Ipv6 Prefix Delegation via DHCPv6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4AAF17D4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  <w:r w:rsidR="00CD4E71">
              <w:rPr>
                <w:noProof/>
              </w:rPr>
              <w:t>, China Mobile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1C0FF30" w:rsidR="0066336B" w:rsidRDefault="00AA04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489F5EE5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020-0</w:t>
            </w:r>
            <w:r w:rsidR="00C3249B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 w:rsidR="00AA04B4">
              <w:rPr>
                <w:noProof/>
              </w:rPr>
              <w:t>22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0D391897" w:rsidR="0066336B" w:rsidRDefault="00B213B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E7FD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77777777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7777777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579F5E6C" w:rsidR="0066336B" w:rsidRDefault="00AA04B4" w:rsidP="00151598">
            <w:pPr>
              <w:pStyle w:val="CRCoverPage"/>
              <w:spacing w:after="0"/>
              <w:ind w:left="100"/>
            </w:pPr>
            <w:r>
              <w:t xml:space="preserve">TS 23.316 clause </w:t>
            </w:r>
            <w:r w:rsidRPr="00AA04B4">
              <w:t>4.6.2.3</w:t>
            </w:r>
            <w:r>
              <w:t xml:space="preserve"> defined </w:t>
            </w:r>
            <w:r w:rsidRPr="00AA04B4">
              <w:t>IPv6 Prefix Delegation via DHC</w:t>
            </w:r>
            <w:r>
              <w:t xml:space="preserve">Pv6, which is still missing in TS 29.516. </w:t>
            </w:r>
            <w:r w:rsidR="00151598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2F0C7C6D" w:rsidR="0066336B" w:rsidRDefault="00AA04B4" w:rsidP="00980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new clause for IPv6 Prefix Delegation via DHCPv6 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5D481D07" w:rsidR="0066336B" w:rsidRDefault="00980FC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A1246">
              <w:t>Misalignement</w:t>
            </w:r>
            <w:proofErr w:type="spellEnd"/>
            <w:r w:rsidRPr="00AA1246">
              <w:t xml:space="preserve"> with </w:t>
            </w:r>
            <w:r w:rsidR="00A83665">
              <w:t>SA2</w:t>
            </w:r>
            <w:r w:rsidRPr="00AA1246">
              <w:t>, not co</w:t>
            </w:r>
            <w:r w:rsidR="00A83665">
              <w:t>mplete</w:t>
            </w:r>
            <w:r w:rsidRPr="00AA1246">
              <w:t xml:space="preserve"> </w:t>
            </w:r>
            <w:r w:rsidR="00AA04B4">
              <w:t>supporting DHCPv6 Delegation needed in some 5WWC use cases.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B5AD83F" w:rsidR="0066336B" w:rsidRDefault="00D022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A83665">
              <w:rPr>
                <w:noProof/>
              </w:rPr>
              <w:t>1</w:t>
            </w:r>
            <w:r w:rsidR="006E2A8B">
              <w:rPr>
                <w:noProof/>
              </w:rPr>
              <w:t>0.2.x(new)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6BE3775E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AAD780D" w:rsidR="0066336B" w:rsidRDefault="00C82FB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421698B" w:rsidR="0066336B" w:rsidRDefault="00C82FBC">
            <w:pPr>
              <w:pStyle w:val="CRCoverPage"/>
              <w:spacing w:after="0"/>
              <w:ind w:left="99"/>
              <w:rPr>
                <w:noProof/>
              </w:rPr>
            </w:pPr>
            <w:r w:rsidRPr="00C82FBC">
              <w:rPr>
                <w:noProof/>
              </w:rPr>
              <w:t>TS/TR ... CR ...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0A87FF82" w:rsidR="0066336B" w:rsidRDefault="00AA04B4">
            <w:pPr>
              <w:pStyle w:val="CRCoverPage"/>
              <w:spacing w:after="0"/>
              <w:ind w:left="99"/>
              <w:rPr>
                <w:noProof/>
              </w:rPr>
            </w:pPr>
            <w:r w:rsidRPr="00AA04B4">
              <w:rPr>
                <w:noProof/>
              </w:rPr>
              <w:t>TS/TR ... CR ...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C9DA965" w:rsidR="0066336B" w:rsidRDefault="006633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C335C81" w:rsidR="0066336B" w:rsidRDefault="0066336B" w:rsidP="00493962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2" w:name="_Hlk32241584"/>
      <w:bookmarkStart w:id="3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4A5D676A" w14:textId="77777777" w:rsidR="00D022C1" w:rsidRDefault="00D022C1" w:rsidP="00D022C1">
      <w:pPr>
        <w:pStyle w:val="Heading2"/>
        <w:rPr>
          <w:noProof/>
        </w:rPr>
      </w:pPr>
      <w:bookmarkStart w:id="4" w:name="_Toc28005568"/>
      <w:bookmarkStart w:id="5" w:name="_Toc36041443"/>
      <w:bookmarkStart w:id="6" w:name="_Toc28005572"/>
      <w:bookmarkStart w:id="7" w:name="_Toc36041447"/>
      <w:bookmarkStart w:id="8" w:name="_Hlk41396166"/>
      <w:bookmarkStart w:id="9" w:name="_Toc28013496"/>
      <w:bookmarkStart w:id="10" w:name="_Toc36040257"/>
      <w:bookmarkStart w:id="11" w:name="_Toc28005540"/>
      <w:bookmarkStart w:id="12" w:name="_Toc36041415"/>
      <w:bookmarkEnd w:id="2"/>
      <w:bookmarkEnd w:id="3"/>
      <w:r>
        <w:rPr>
          <w:noProof/>
        </w:rPr>
        <w:t>3.2</w:t>
      </w:r>
      <w:r>
        <w:rPr>
          <w:noProof/>
        </w:rPr>
        <w:tab/>
        <w:t>Abbreviations</w:t>
      </w:r>
      <w:bookmarkEnd w:id="11"/>
      <w:bookmarkEnd w:id="12"/>
    </w:p>
    <w:p w14:paraId="7C551F8D" w14:textId="77777777" w:rsidR="00D022C1" w:rsidRDefault="00D022C1" w:rsidP="00D022C1">
      <w:pPr>
        <w:keepNext/>
        <w:rPr>
          <w:noProof/>
        </w:rPr>
      </w:pPr>
      <w:r>
        <w:rPr>
          <w:noProof/>
        </w:rPr>
        <w:t>For the purposes of the present document, the abbreviations given in 3GPP TR 21.905 [1] and the following apply. An abbreviation defined in the present document takes precedence over the definition of the same abbreviation, if any, in 3GPP TR 21.905 [1].</w:t>
      </w:r>
    </w:p>
    <w:p w14:paraId="68A86074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CSMA/CD</w:t>
      </w:r>
      <w:r>
        <w:rPr>
          <w:noProof/>
        </w:rPr>
        <w:tab/>
        <w:t xml:space="preserve">Carrier Sense Multiple Access/Collision Detection </w:t>
      </w:r>
    </w:p>
    <w:p w14:paraId="1E892247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DHCPv4</w:t>
      </w:r>
      <w:r>
        <w:rPr>
          <w:noProof/>
        </w:rPr>
        <w:tab/>
        <w:t>Dynamic Host Configuration Protocol version 4</w:t>
      </w:r>
    </w:p>
    <w:p w14:paraId="0DF4B2FF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DHCPv6</w:t>
      </w:r>
      <w:r>
        <w:rPr>
          <w:noProof/>
        </w:rPr>
        <w:tab/>
        <w:t>Dynamic Host Configuration Protocol version 6</w:t>
      </w:r>
    </w:p>
    <w:p w14:paraId="7F8392C3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DN</w:t>
      </w:r>
      <w:r>
        <w:rPr>
          <w:noProof/>
        </w:rPr>
        <w:tab/>
        <w:t>Data Network</w:t>
      </w:r>
    </w:p>
    <w:p w14:paraId="75A23088" w14:textId="77777777" w:rsidR="00D022C1" w:rsidRDefault="00D022C1" w:rsidP="00D022C1">
      <w:pPr>
        <w:pStyle w:val="EW"/>
        <w:rPr>
          <w:noProof/>
          <w:lang w:eastAsia="zh-CN"/>
        </w:rPr>
      </w:pPr>
      <w:r>
        <w:rPr>
          <w:noProof/>
          <w:lang w:eastAsia="zh-CN"/>
        </w:rPr>
        <w:t>DR</w:t>
      </w:r>
      <w:r>
        <w:rPr>
          <w:noProof/>
        </w:rPr>
        <w:tab/>
      </w:r>
      <w:r>
        <w:rPr>
          <w:noProof/>
          <w:lang w:eastAsia="zh-CN"/>
        </w:rPr>
        <w:t>Designated Router</w:t>
      </w:r>
    </w:p>
    <w:p w14:paraId="6A2CCE9C" w14:textId="77777777" w:rsidR="00D022C1" w:rsidRDefault="00D022C1" w:rsidP="00D022C1">
      <w:pPr>
        <w:pStyle w:val="EW"/>
        <w:rPr>
          <w:lang w:eastAsia="zh-CN"/>
        </w:rPr>
      </w:pPr>
      <w:r>
        <w:rPr>
          <w:lang w:eastAsia="zh-CN"/>
        </w:rPr>
        <w:t>GPSI</w:t>
      </w:r>
      <w:r>
        <w:rPr>
          <w:lang w:eastAsia="zh-CN"/>
        </w:rPr>
        <w:tab/>
        <w:t>Generic Public Subscription Identifier</w:t>
      </w:r>
    </w:p>
    <w:p w14:paraId="53FF2497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N3IWF</w:t>
      </w:r>
      <w:r>
        <w:rPr>
          <w:noProof/>
        </w:rPr>
        <w:tab/>
        <w:t xml:space="preserve">Non-3GPP InterWorking Function </w:t>
      </w:r>
    </w:p>
    <w:p w14:paraId="7E2BA099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NSS</w:t>
      </w:r>
      <w:r>
        <w:rPr>
          <w:noProof/>
        </w:rPr>
        <w:tab/>
        <w:t>Network Slice Specific</w:t>
      </w:r>
    </w:p>
    <w:p w14:paraId="6ABD156D" w14:textId="77777777" w:rsidR="00D022C1" w:rsidRDefault="00D022C1" w:rsidP="00D022C1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</w:t>
      </w:r>
      <w:r>
        <w:rPr>
          <w:noProof/>
        </w:rPr>
        <w:tab/>
        <w:t>Protocol-Independent Multicast</w:t>
      </w:r>
    </w:p>
    <w:p w14:paraId="72EBDC93" w14:textId="77777777" w:rsidR="00D022C1" w:rsidRDefault="00D022C1" w:rsidP="00D022C1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PIM-DM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 xml:space="preserve">Dense </w:t>
      </w:r>
      <w:r>
        <w:rPr>
          <w:noProof/>
        </w:rPr>
        <w:t>Mode</w:t>
      </w:r>
    </w:p>
    <w:p w14:paraId="5D79D568" w14:textId="77777777" w:rsidR="00D022C1" w:rsidRDefault="00D022C1" w:rsidP="00D022C1">
      <w:pPr>
        <w:pStyle w:val="EW"/>
        <w:rPr>
          <w:noProof/>
        </w:rPr>
      </w:pPr>
      <w:r>
        <w:rPr>
          <w:rFonts w:hint="eastAsia"/>
          <w:noProof/>
          <w:lang w:eastAsia="zh-CN"/>
        </w:rPr>
        <w:t>PIM-SM</w:t>
      </w:r>
      <w:r>
        <w:rPr>
          <w:noProof/>
        </w:rPr>
        <w:tab/>
        <w:t>Protocol-Independent Multicast</w:t>
      </w:r>
      <w:r>
        <w:rPr>
          <w:rFonts w:hint="eastAsia"/>
          <w:noProof/>
          <w:lang w:eastAsia="zh-CN"/>
        </w:rPr>
        <w:t>-</w:t>
      </w:r>
      <w:r>
        <w:rPr>
          <w:noProof/>
        </w:rPr>
        <w:t xml:space="preserve"> Sparse Mode</w:t>
      </w:r>
    </w:p>
    <w:p w14:paraId="25FCE71A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PtP</w:t>
      </w:r>
      <w:r>
        <w:rPr>
          <w:noProof/>
        </w:rPr>
        <w:tab/>
        <w:t>Point-to-Point</w:t>
      </w:r>
    </w:p>
    <w:p w14:paraId="4E030875" w14:textId="782E2C66" w:rsidR="00D022C1" w:rsidRDefault="00D022C1" w:rsidP="00D022C1">
      <w:pPr>
        <w:pStyle w:val="EW"/>
        <w:rPr>
          <w:ins w:id="13" w:author="Maria Liang v1 C3#110e" w:date="2020-06-11T12:24:00Z"/>
          <w:noProof/>
          <w:lang w:eastAsia="zh-CN"/>
        </w:rPr>
      </w:pPr>
      <w:ins w:id="14" w:author="Maria Liang v1 C3#110e" w:date="2020-06-11T12:24:00Z">
        <w:r w:rsidRPr="00D022C1">
          <w:rPr>
            <w:noProof/>
            <w:lang w:eastAsia="zh-CN"/>
          </w:rPr>
          <w:t>RG</w:t>
        </w:r>
        <w:r w:rsidRPr="00D022C1">
          <w:rPr>
            <w:noProof/>
            <w:lang w:eastAsia="zh-CN"/>
          </w:rPr>
          <w:tab/>
          <w:t>Residential Gateway</w:t>
        </w:r>
      </w:ins>
    </w:p>
    <w:p w14:paraId="723A8EA2" w14:textId="1636C3D2" w:rsidR="00D022C1" w:rsidRDefault="00D022C1" w:rsidP="00D022C1">
      <w:pPr>
        <w:pStyle w:val="EW"/>
        <w:rPr>
          <w:noProof/>
          <w:lang w:eastAsia="zh-CN"/>
        </w:rPr>
      </w:pPr>
      <w:r>
        <w:rPr>
          <w:noProof/>
          <w:lang w:eastAsia="zh-CN"/>
        </w:rPr>
        <w:t>RP</w:t>
      </w:r>
      <w:r>
        <w:rPr>
          <w:noProof/>
        </w:rPr>
        <w:tab/>
      </w:r>
      <w:r>
        <w:rPr>
          <w:noProof/>
          <w:lang w:eastAsia="zh-CN"/>
        </w:rPr>
        <w:t xml:space="preserve">Rendezvous Point </w:t>
      </w:r>
    </w:p>
    <w:p w14:paraId="4B7ED3EA" w14:textId="77777777" w:rsidR="00D022C1" w:rsidRDefault="00D022C1" w:rsidP="00D022C1">
      <w:pPr>
        <w:pStyle w:val="EW"/>
        <w:rPr>
          <w:noProof/>
        </w:rPr>
      </w:pPr>
      <w:r>
        <w:rPr>
          <w:noProof/>
          <w:lang w:eastAsia="zh-CN"/>
        </w:rPr>
        <w:t>SD</w:t>
      </w:r>
      <w:r>
        <w:rPr>
          <w:noProof/>
          <w:lang w:eastAsia="zh-CN"/>
        </w:rPr>
        <w:tab/>
        <w:t>Slice Differentiator</w:t>
      </w:r>
    </w:p>
    <w:p w14:paraId="5B94839C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SFD</w:t>
      </w:r>
      <w:r>
        <w:rPr>
          <w:noProof/>
        </w:rPr>
        <w:tab/>
        <w:t>Start Frame Delimiter</w:t>
      </w:r>
    </w:p>
    <w:p w14:paraId="6B89DC13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SMF</w:t>
      </w:r>
      <w:r>
        <w:rPr>
          <w:noProof/>
        </w:rPr>
        <w:tab/>
        <w:t xml:space="preserve">Session Management Function </w:t>
      </w:r>
    </w:p>
    <w:p w14:paraId="22CCAE07" w14:textId="77777777" w:rsidR="00D022C1" w:rsidRDefault="00D022C1" w:rsidP="00D022C1">
      <w:pPr>
        <w:pStyle w:val="EW"/>
        <w:rPr>
          <w:noProof/>
        </w:rPr>
      </w:pPr>
      <w:r>
        <w:t>S-NSSAI</w:t>
      </w:r>
      <w:r>
        <w:tab/>
        <w:t>Single Network Slice Selection Assistance Information</w:t>
      </w:r>
    </w:p>
    <w:p w14:paraId="213D1664" w14:textId="77777777" w:rsidR="00D022C1" w:rsidRDefault="00D022C1" w:rsidP="00D022C1">
      <w:pPr>
        <w:pStyle w:val="EW"/>
        <w:rPr>
          <w:lang w:eastAsia="zh-CN"/>
        </w:rPr>
      </w:pPr>
      <w:r>
        <w:rPr>
          <w:rFonts w:hint="eastAsia"/>
          <w:lang w:val="en-US" w:eastAsia="zh-CN"/>
        </w:rPr>
        <w:t>SSC</w:t>
      </w:r>
      <w:r>
        <w:tab/>
      </w:r>
      <w:r>
        <w:rPr>
          <w:rFonts w:hint="eastAsia"/>
          <w:lang w:eastAsia="zh-CN"/>
        </w:rPr>
        <w:t>Se</w:t>
      </w:r>
      <w:r>
        <w:rPr>
          <w:lang w:eastAsia="zh-CN"/>
        </w:rPr>
        <w:t xml:space="preserve">ssion </w:t>
      </w:r>
      <w:r>
        <w:rPr>
          <w:rFonts w:hint="eastAsia"/>
          <w:lang w:eastAsia="zh-CN"/>
        </w:rPr>
        <w:t>and Se</w:t>
      </w:r>
      <w:r>
        <w:rPr>
          <w:lang w:eastAsia="zh-CN"/>
        </w:rPr>
        <w:t>rvice</w:t>
      </w:r>
      <w:r>
        <w:rPr>
          <w:rFonts w:hint="eastAsia"/>
          <w:lang w:eastAsia="zh-CN"/>
        </w:rPr>
        <w:t xml:space="preserve"> Continuity</w:t>
      </w:r>
      <w:r>
        <w:rPr>
          <w:lang w:eastAsia="zh-CN"/>
        </w:rPr>
        <w:t xml:space="preserve"> </w:t>
      </w:r>
    </w:p>
    <w:p w14:paraId="3F90B79F" w14:textId="77777777" w:rsidR="00D022C1" w:rsidRDefault="00D022C1" w:rsidP="00D022C1">
      <w:pPr>
        <w:pStyle w:val="EW"/>
        <w:rPr>
          <w:lang w:eastAsia="zh-CN"/>
        </w:rPr>
      </w:pPr>
      <w:r>
        <w:rPr>
          <w:lang w:eastAsia="zh-CN"/>
        </w:rPr>
        <w:t>SST</w:t>
      </w:r>
      <w:r>
        <w:rPr>
          <w:lang w:eastAsia="zh-CN"/>
        </w:rPr>
        <w:tab/>
      </w:r>
      <w:r>
        <w:rPr>
          <w:noProof/>
        </w:rPr>
        <w:t>Slice/Service Type</w:t>
      </w:r>
    </w:p>
    <w:p w14:paraId="2DE11891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UPF</w:t>
      </w:r>
      <w:r>
        <w:rPr>
          <w:noProof/>
        </w:rPr>
        <w:tab/>
        <w:t>User Plane Function</w:t>
      </w:r>
    </w:p>
    <w:p w14:paraId="2F78494B" w14:textId="77777777" w:rsidR="00D022C1" w:rsidRDefault="00D022C1" w:rsidP="00D022C1">
      <w:pPr>
        <w:pStyle w:val="EW"/>
        <w:rPr>
          <w:noProof/>
        </w:rPr>
      </w:pPr>
      <w:r>
        <w:rPr>
          <w:noProof/>
        </w:rPr>
        <w:t>WAN</w:t>
      </w:r>
      <w:r>
        <w:rPr>
          <w:noProof/>
        </w:rPr>
        <w:tab/>
        <w:t>Wide Area Network</w:t>
      </w:r>
    </w:p>
    <w:p w14:paraId="5DCFB598" w14:textId="1DEA9B51" w:rsidR="00D022C1" w:rsidRPr="008C6891" w:rsidRDefault="00D022C1" w:rsidP="00D02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5" w:name="_GoBack"/>
      <w:bookmarkEnd w:id="15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  <w:lang w:eastAsia="zh-CN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1B1A0F6" w14:textId="43FF49AB" w:rsidR="006E2A8B" w:rsidRDefault="006E2A8B" w:rsidP="006E2A8B">
      <w:pPr>
        <w:pStyle w:val="Heading3"/>
        <w:rPr>
          <w:ins w:id="16" w:author="Maria Liang CT3#110e" w:date="2020-05-26T14:25:00Z"/>
          <w:noProof/>
        </w:rPr>
      </w:pPr>
      <w:ins w:id="17" w:author="Maria Liang CT3#110e" w:date="2020-05-26T14:25:00Z">
        <w:r>
          <w:rPr>
            <w:noProof/>
          </w:rPr>
          <w:t>10.2.x</w:t>
        </w:r>
        <w:r>
          <w:rPr>
            <w:noProof/>
          </w:rPr>
          <w:tab/>
        </w:r>
      </w:ins>
      <w:bookmarkEnd w:id="4"/>
      <w:bookmarkEnd w:id="5"/>
      <w:ins w:id="18" w:author="Maria Liang CT3#110e" w:date="2020-05-26T14:27:00Z">
        <w:r w:rsidRPr="006E2A8B">
          <w:rPr>
            <w:noProof/>
          </w:rPr>
          <w:t>Ipv6 Prefix Delegation via DHCPv6</w:t>
        </w:r>
      </w:ins>
    </w:p>
    <w:bookmarkEnd w:id="6"/>
    <w:bookmarkEnd w:id="7"/>
    <w:p w14:paraId="3162AA1E" w14:textId="77777777" w:rsidR="00713F7E" w:rsidRPr="00D50B30" w:rsidRDefault="00713F7E" w:rsidP="00713F7E">
      <w:pPr>
        <w:rPr>
          <w:ins w:id="19" w:author="Maria Liang v1 C3#110e" w:date="2020-06-11T10:57:00Z"/>
          <w:lang w:eastAsia="fr-FR"/>
        </w:rPr>
      </w:pPr>
      <w:ins w:id="20" w:author="Maria Liang v1 C3#110e" w:date="2020-06-11T10:57:00Z">
        <w:r>
          <w:rPr>
            <w:noProof/>
            <w:snapToGrid w:val="0"/>
          </w:rPr>
          <w:t xml:space="preserve">A RG may request Ipv6 prefix allocation for UE behind the RG as specified in </w:t>
        </w:r>
        <w:r w:rsidRPr="006E2A8B">
          <w:rPr>
            <w:noProof/>
            <w:snapToGrid w:val="0"/>
          </w:rPr>
          <w:t>3GPP</w:t>
        </w:r>
        <w:r>
          <w:rPr>
            <w:noProof/>
            <w:snapToGrid w:val="0"/>
          </w:rPr>
          <w:t> </w:t>
        </w:r>
        <w:r w:rsidRPr="006E2A8B">
          <w:rPr>
            <w:noProof/>
            <w:snapToGrid w:val="0"/>
          </w:rPr>
          <w:t>TS</w:t>
        </w:r>
        <w:r>
          <w:rPr>
            <w:noProof/>
            <w:snapToGrid w:val="0"/>
          </w:rPr>
          <w:t> </w:t>
        </w:r>
        <w:r w:rsidRPr="006E2A8B">
          <w:rPr>
            <w:noProof/>
            <w:snapToGrid w:val="0"/>
          </w:rPr>
          <w:t>23.</w:t>
        </w:r>
        <w:r>
          <w:rPr>
            <w:noProof/>
            <w:snapToGrid w:val="0"/>
          </w:rPr>
          <w:t>316 </w:t>
        </w:r>
        <w:r w:rsidRPr="006E2A8B">
          <w:rPr>
            <w:noProof/>
            <w:snapToGrid w:val="0"/>
          </w:rPr>
          <w:t>[</w:t>
        </w:r>
        <w:r>
          <w:rPr>
            <w:noProof/>
            <w:snapToGrid w:val="0"/>
          </w:rPr>
          <w:t>43</w:t>
        </w:r>
        <w:r w:rsidRPr="006E2A8B">
          <w:rPr>
            <w:noProof/>
            <w:snapToGrid w:val="0"/>
          </w:rPr>
          <w:t>]</w:t>
        </w:r>
        <w:r>
          <w:rPr>
            <w:noProof/>
            <w:snapToGrid w:val="0"/>
          </w:rPr>
          <w:t>.</w:t>
        </w:r>
        <w:r>
          <w:rPr>
            <w:lang w:eastAsia="fr-FR"/>
          </w:rPr>
          <w:t xml:space="preserve"> A SMF may receive both DHCP options for IA_NA and IA_PD together in a single DHCPv6 message, the SMF may provide a reply to both IA_NA and IA_PD in the same message or alternatively process the DHCPv6 IA_NA before the DHCPv6 IA_PD.</w:t>
        </w:r>
      </w:ins>
    </w:p>
    <w:p w14:paraId="17D3E57C" w14:textId="50C9D14E" w:rsidR="006E2A8B" w:rsidRPr="006E2A8B" w:rsidRDefault="006E2A8B" w:rsidP="006E2A8B">
      <w:pPr>
        <w:rPr>
          <w:ins w:id="21" w:author="Maria Liang CT3#110e" w:date="2020-05-26T14:28:00Z"/>
          <w:noProof/>
          <w:snapToGrid w:val="0"/>
        </w:rPr>
      </w:pPr>
      <w:ins w:id="22" w:author="Maria Liang CT3#110e" w:date="2020-05-26T14:28:00Z">
        <w:r w:rsidRPr="006E2A8B">
          <w:rPr>
            <w:noProof/>
            <w:snapToGrid w:val="0"/>
          </w:rPr>
          <w:t>Optionally, a single network prefix shorter than the default /64 prefix may be assigned to a P</w:t>
        </w:r>
      </w:ins>
      <w:ins w:id="23" w:author="Maria Liang CT3#110e" w:date="2020-05-26T20:56:00Z">
        <w:r w:rsidR="00C82FBC">
          <w:rPr>
            <w:noProof/>
            <w:snapToGrid w:val="0"/>
          </w:rPr>
          <w:t>DU Session</w:t>
        </w:r>
      </w:ins>
      <w:ins w:id="24" w:author="Maria Liang CT3#110e" w:date="2020-05-26T14:28:00Z">
        <w:r w:rsidRPr="006E2A8B">
          <w:rPr>
            <w:noProof/>
            <w:snapToGrid w:val="0"/>
          </w:rPr>
          <w:t>. In this case, the /64 default prefix used for Ipv6 stateless autoconfiguration will be allocated from this network prefix; the remaining address space from the network prefix can be delegated to the P</w:t>
        </w:r>
      </w:ins>
      <w:ins w:id="25" w:author="Maria Liang CT3#110e" w:date="2020-05-26T20:57:00Z">
        <w:r w:rsidR="00C82FBC">
          <w:rPr>
            <w:noProof/>
            <w:snapToGrid w:val="0"/>
          </w:rPr>
          <w:t>DU Session</w:t>
        </w:r>
      </w:ins>
      <w:ins w:id="26" w:author="Maria Liang CT3#110e" w:date="2020-05-26T14:28:00Z">
        <w:r w:rsidRPr="006E2A8B">
          <w:rPr>
            <w:noProof/>
            <w:snapToGrid w:val="0"/>
          </w:rPr>
          <w:t xml:space="preserve"> using prefix delegation after the P</w:t>
        </w:r>
      </w:ins>
      <w:ins w:id="27" w:author="Maria Liang CT3#110e" w:date="2020-05-26T20:57:00Z">
        <w:r w:rsidR="00C82FBC">
          <w:rPr>
            <w:noProof/>
            <w:snapToGrid w:val="0"/>
          </w:rPr>
          <w:t xml:space="preserve">DU </w:t>
        </w:r>
      </w:ins>
      <w:ins w:id="28" w:author="Maria Liang v1 C3#110e" w:date="2020-06-11T11:03:00Z">
        <w:r w:rsidR="00713F7E">
          <w:rPr>
            <w:noProof/>
            <w:snapToGrid w:val="0"/>
          </w:rPr>
          <w:t>s</w:t>
        </w:r>
      </w:ins>
      <w:ins w:id="29" w:author="Maria Liang CT3#110e" w:date="2020-05-26T20:57:00Z">
        <w:r w:rsidR="00C82FBC">
          <w:rPr>
            <w:noProof/>
            <w:snapToGrid w:val="0"/>
          </w:rPr>
          <w:t xml:space="preserve">ession </w:t>
        </w:r>
      </w:ins>
      <w:ins w:id="30" w:author="Maria Liang CT3#110e" w:date="2020-05-26T20:58:00Z">
        <w:r w:rsidR="00C82FBC">
          <w:rPr>
            <w:noProof/>
            <w:snapToGrid w:val="0"/>
          </w:rPr>
          <w:t>Setup</w:t>
        </w:r>
      </w:ins>
      <w:ins w:id="31" w:author="Maria Liang CT3#110e" w:date="2020-05-26T14:28:00Z">
        <w:r w:rsidRPr="006E2A8B">
          <w:rPr>
            <w:noProof/>
            <w:snapToGrid w:val="0"/>
          </w:rPr>
          <w:t xml:space="preserve">/default </w:t>
        </w:r>
      </w:ins>
      <w:ins w:id="32" w:author="Maria Liang CT3#110e" w:date="2020-05-26T20:58:00Z">
        <w:r w:rsidR="00C82FBC">
          <w:rPr>
            <w:noProof/>
            <w:snapToGrid w:val="0"/>
          </w:rPr>
          <w:t>QoS flow</w:t>
        </w:r>
      </w:ins>
      <w:ins w:id="33" w:author="Maria Liang CT3#110e" w:date="2020-05-26T14:28:00Z">
        <w:r w:rsidRPr="006E2A8B">
          <w:rPr>
            <w:noProof/>
            <w:snapToGrid w:val="0"/>
          </w:rPr>
          <w:t xml:space="preserve"> establishment and Ipv6 prefix allocation via Ipv6 stateless address autoconfiguration as defined in </w:t>
        </w:r>
      </w:ins>
      <w:ins w:id="34" w:author="Maria Liang v1 C3#110e" w:date="2020-06-11T11:04:00Z">
        <w:r w:rsidR="00713F7E">
          <w:rPr>
            <w:noProof/>
            <w:snapToGrid w:val="0"/>
          </w:rPr>
          <w:t>sub</w:t>
        </w:r>
      </w:ins>
      <w:ins w:id="35" w:author="Maria Liang CT3#110e" w:date="2020-05-26T14:28:00Z">
        <w:r w:rsidRPr="006E2A8B">
          <w:rPr>
            <w:noProof/>
            <w:snapToGrid w:val="0"/>
          </w:rPr>
          <w:t>clause</w:t>
        </w:r>
      </w:ins>
      <w:ins w:id="36" w:author="Maria Liang v1 C3#110e" w:date="2020-06-11T11:04:00Z">
        <w:r w:rsidR="00713F7E">
          <w:rPr>
            <w:noProof/>
            <w:snapToGrid w:val="0"/>
          </w:rPr>
          <w:t> </w:t>
        </w:r>
      </w:ins>
      <w:ins w:id="37" w:author="Maria Liang CT3#110e" w:date="2020-05-26T14:28:00Z">
        <w:r w:rsidRPr="006E2A8B">
          <w:rPr>
            <w:noProof/>
            <w:snapToGrid w:val="0"/>
          </w:rPr>
          <w:t>1</w:t>
        </w:r>
      </w:ins>
      <w:ins w:id="38" w:author="Maria Liang CT3#110e" w:date="2020-05-26T14:29:00Z">
        <w:r>
          <w:rPr>
            <w:noProof/>
            <w:snapToGrid w:val="0"/>
          </w:rPr>
          <w:t>0.2.3</w:t>
        </w:r>
      </w:ins>
      <w:ins w:id="39" w:author="Maria Liang CT3#110e" w:date="2020-05-26T14:28:00Z">
        <w:r w:rsidRPr="006E2A8B">
          <w:rPr>
            <w:noProof/>
            <w:snapToGrid w:val="0"/>
          </w:rPr>
          <w:t xml:space="preserve">. When PLMN based parameter configuration is used, the </w:t>
        </w:r>
      </w:ins>
      <w:ins w:id="40" w:author="Maria Liang CT3#110e" w:date="2020-05-26T14:29:00Z">
        <w:r>
          <w:rPr>
            <w:noProof/>
            <w:snapToGrid w:val="0"/>
          </w:rPr>
          <w:t>SMF</w:t>
        </w:r>
      </w:ins>
      <w:ins w:id="41" w:author="Maria Liang CT3#110e" w:date="2020-05-26T14:28:00Z">
        <w:r w:rsidRPr="006E2A8B">
          <w:rPr>
            <w:noProof/>
            <w:snapToGrid w:val="0"/>
          </w:rPr>
          <w:t xml:space="preserve"> provides the requested Ipv6 prefix from a locally provisioned pool. When external </w:t>
        </w:r>
      </w:ins>
      <w:ins w:id="42" w:author="Maria Liang CT3#110e" w:date="2020-05-26T20:58:00Z">
        <w:r w:rsidR="00C82FBC">
          <w:rPr>
            <w:noProof/>
            <w:snapToGrid w:val="0"/>
          </w:rPr>
          <w:t>DN</w:t>
        </w:r>
      </w:ins>
      <w:ins w:id="43" w:author="Maria Liang CT3#110e" w:date="2020-05-26T14:28:00Z">
        <w:r w:rsidRPr="006E2A8B">
          <w:rPr>
            <w:noProof/>
            <w:snapToGrid w:val="0"/>
          </w:rPr>
          <w:t xml:space="preserve"> based Ipv6 prefix allocation is used, the </w:t>
        </w:r>
      </w:ins>
      <w:ins w:id="44" w:author="Maria Liang CT3#110e" w:date="2020-05-26T14:30:00Z">
        <w:r>
          <w:rPr>
            <w:noProof/>
            <w:snapToGrid w:val="0"/>
          </w:rPr>
          <w:t>SMF</w:t>
        </w:r>
      </w:ins>
      <w:ins w:id="45" w:author="Maria Liang CT3#110e" w:date="2020-05-26T14:28:00Z">
        <w:r w:rsidRPr="006E2A8B">
          <w:rPr>
            <w:noProof/>
            <w:snapToGrid w:val="0"/>
          </w:rPr>
          <w:t xml:space="preserve"> may obtain the prefix from the external DN.</w:t>
        </w:r>
      </w:ins>
    </w:p>
    <w:p w14:paraId="7AFB5767" w14:textId="7101FAD2" w:rsidR="006E2A8B" w:rsidRDefault="006E2A8B" w:rsidP="006E2A8B">
      <w:pPr>
        <w:rPr>
          <w:ins w:id="46" w:author="Maria Liang CT3#110e" w:date="2020-05-26T14:28:00Z"/>
          <w:noProof/>
          <w:snapToGrid w:val="0"/>
        </w:rPr>
      </w:pPr>
      <w:ins w:id="47" w:author="Maria Liang CT3#110e" w:date="2020-05-26T14:28:00Z">
        <w:r w:rsidRPr="006E2A8B">
          <w:rPr>
            <w:noProof/>
            <w:snapToGrid w:val="0"/>
          </w:rPr>
          <w:t xml:space="preserve">For the detailed description of the </w:t>
        </w:r>
      </w:ins>
      <w:ins w:id="48" w:author="Maria Liang v1 C3#110e" w:date="2020-06-11T10:58:00Z">
        <w:r w:rsidR="00713F7E">
          <w:rPr>
            <w:noProof/>
            <w:snapToGrid w:val="0"/>
          </w:rPr>
          <w:t>RG</w:t>
        </w:r>
      </w:ins>
      <w:ins w:id="49" w:author="Maria Liang CT3#110e" w:date="2020-05-26T14:28:00Z">
        <w:r w:rsidRPr="006E2A8B">
          <w:rPr>
            <w:noProof/>
            <w:snapToGrid w:val="0"/>
          </w:rPr>
          <w:t xml:space="preserve"> uses DHCPv6 to request additional Ipv6 prefixes refer to 3GPP</w:t>
        </w:r>
      </w:ins>
      <w:ins w:id="50" w:author="Maria Liang v1 C3#110e" w:date="2020-06-11T11:02:00Z">
        <w:r w:rsidR="00713F7E">
          <w:rPr>
            <w:noProof/>
            <w:snapToGrid w:val="0"/>
          </w:rPr>
          <w:t> </w:t>
        </w:r>
      </w:ins>
      <w:ins w:id="51" w:author="Maria Liang CT3#110e" w:date="2020-05-26T14:28:00Z">
        <w:r w:rsidRPr="006E2A8B">
          <w:rPr>
            <w:noProof/>
            <w:snapToGrid w:val="0"/>
          </w:rPr>
          <w:t>TS</w:t>
        </w:r>
      </w:ins>
      <w:ins w:id="52" w:author="Maria Liang v1 C3#110e" w:date="2020-06-11T11:02:00Z">
        <w:r w:rsidR="00713F7E">
          <w:rPr>
            <w:noProof/>
            <w:snapToGrid w:val="0"/>
          </w:rPr>
          <w:t> </w:t>
        </w:r>
      </w:ins>
      <w:ins w:id="53" w:author="Maria Liang CT3#110e" w:date="2020-05-26T14:28:00Z">
        <w:r w:rsidRPr="006E2A8B">
          <w:rPr>
            <w:noProof/>
            <w:snapToGrid w:val="0"/>
          </w:rPr>
          <w:t>23.</w:t>
        </w:r>
      </w:ins>
      <w:ins w:id="54" w:author="Maria Liang CT3#110e" w:date="2020-05-26T14:34:00Z">
        <w:r w:rsidR="005F201B">
          <w:rPr>
            <w:noProof/>
            <w:snapToGrid w:val="0"/>
          </w:rPr>
          <w:t>316</w:t>
        </w:r>
      </w:ins>
      <w:ins w:id="55" w:author="Maria Liang v1 C3#110e" w:date="2020-06-11T11:02:00Z">
        <w:r w:rsidR="00713F7E">
          <w:rPr>
            <w:noProof/>
            <w:snapToGrid w:val="0"/>
          </w:rPr>
          <w:t> </w:t>
        </w:r>
      </w:ins>
      <w:ins w:id="56" w:author="Maria Liang CT3#110e" w:date="2020-05-26T14:28:00Z">
        <w:r w:rsidRPr="006E2A8B">
          <w:rPr>
            <w:noProof/>
            <w:snapToGrid w:val="0"/>
          </w:rPr>
          <w:t>[</w:t>
        </w:r>
      </w:ins>
      <w:ins w:id="57" w:author="Maria Liang CT3#110e" w:date="2020-05-26T14:38:00Z">
        <w:r w:rsidR="005F201B">
          <w:rPr>
            <w:noProof/>
            <w:snapToGrid w:val="0"/>
          </w:rPr>
          <w:t>43</w:t>
        </w:r>
      </w:ins>
      <w:ins w:id="58" w:author="Maria Liang CT3#110e" w:date="2020-05-26T14:28:00Z">
        <w:r w:rsidRPr="006E2A8B">
          <w:rPr>
            <w:noProof/>
            <w:snapToGrid w:val="0"/>
          </w:rPr>
          <w:t>].</w:t>
        </w:r>
      </w:ins>
      <w:ins w:id="59" w:author="Maria Liang CT3#110e" w:date="2020-05-26T21:09:00Z">
        <w:r w:rsidR="006E0567">
          <w:rPr>
            <w:noProof/>
            <w:snapToGrid w:val="0"/>
          </w:rPr>
          <w:t>T</w:t>
        </w:r>
      </w:ins>
      <w:ins w:id="60" w:author="Maria Liang CT3#110e" w:date="2020-05-26T21:08:00Z">
        <w:r w:rsidR="006E0567" w:rsidRPr="006E0567">
          <w:rPr>
            <w:noProof/>
            <w:snapToGrid w:val="0"/>
          </w:rPr>
          <w:t>he use of prefix exclude option is optional, and it is possible for SMF to assign a /64</w:t>
        </w:r>
      </w:ins>
      <w:ins w:id="61" w:author="Maria Liang v1 C3#110e" w:date="2020-06-11T10:59:00Z">
        <w:r w:rsidR="00713F7E">
          <w:rPr>
            <w:noProof/>
            <w:snapToGrid w:val="0"/>
          </w:rPr>
          <w:t xml:space="preserve"> prefix</w:t>
        </w:r>
      </w:ins>
      <w:ins w:id="62" w:author="Maria Liang CT3#110e" w:date="2020-05-26T21:08:00Z">
        <w:r w:rsidR="006E0567" w:rsidRPr="006E0567">
          <w:rPr>
            <w:noProof/>
            <w:snapToGrid w:val="0"/>
          </w:rPr>
          <w:t xml:space="preserve"> using </w:t>
        </w:r>
      </w:ins>
      <w:ins w:id="63" w:author="Maria Liang v1 C3#110e" w:date="2020-06-11T11:05:00Z">
        <w:r w:rsidR="00E35487" w:rsidRPr="00E35487">
          <w:rPr>
            <w:noProof/>
            <w:snapToGrid w:val="0"/>
          </w:rPr>
          <w:t>stateless address autoconfiguration</w:t>
        </w:r>
      </w:ins>
      <w:ins w:id="64" w:author="Maria Liang CT3#110e" w:date="2020-05-26T21:08:00Z">
        <w:r w:rsidR="006E0567" w:rsidRPr="006E0567">
          <w:rPr>
            <w:noProof/>
            <w:snapToGrid w:val="0"/>
          </w:rPr>
          <w:t xml:space="preserve"> and a completely different shorter prefix using DHCPv6 P</w:t>
        </w:r>
      </w:ins>
      <w:ins w:id="65" w:author="Maria Liang CT3#110e" w:date="2020-05-26T21:09:00Z">
        <w:r w:rsidR="006E0567">
          <w:rPr>
            <w:noProof/>
            <w:snapToGrid w:val="0"/>
          </w:rPr>
          <w:t>refix Delegation.</w:t>
        </w:r>
      </w:ins>
    </w:p>
    <w:bookmarkEnd w:id="8"/>
    <w:p w14:paraId="3C69E0E6" w14:textId="77777777" w:rsidR="006E2A8B" w:rsidRDefault="006E2A8B" w:rsidP="006E2A8B">
      <w:pPr>
        <w:rPr>
          <w:ins w:id="66" w:author="Maria Liang CT3#110e" w:date="2020-05-26T14:26:00Z"/>
          <w:noProof/>
          <w:snapToGrid w:val="0"/>
        </w:rPr>
      </w:pPr>
    </w:p>
    <w:bookmarkEnd w:id="9"/>
    <w:bookmarkEnd w:id="10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1969A" w14:textId="77777777" w:rsidR="006417A7" w:rsidRDefault="006417A7">
      <w:r>
        <w:separator/>
      </w:r>
    </w:p>
  </w:endnote>
  <w:endnote w:type="continuationSeparator" w:id="0">
    <w:p w14:paraId="32083243" w14:textId="77777777" w:rsidR="006417A7" w:rsidRDefault="0064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BBE20E1" w14:textId="77777777" w:rsidR="006417A7" w:rsidRDefault="006417A7">
      <w:r>
        <w:separator/>
      </w:r>
    </w:p>
  </w:footnote>
  <w:footnote w:type="continuationSeparator" w:id="0">
    <w:p w14:paraId="647331E2" w14:textId="77777777" w:rsidR="006417A7" w:rsidRDefault="006417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4BAA8" w14:textId="77777777" w:rsidR="002577D7" w:rsidRDefault="002577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3474A0" w14:textId="77777777" w:rsidR="002577D7" w:rsidRDefault="002577D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70DE0" w14:textId="77777777" w:rsidR="002577D7" w:rsidRDefault="002577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9B190" w14:textId="77777777" w:rsidR="002577D7" w:rsidRDefault="002577D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34E2600"/>
    <w:multiLevelType w:val="hybridMultilevel"/>
    <w:tmpl w:val="7A3A88C0"/>
    <w:lvl w:ilvl="0" w:tplc="6A663C8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ria Liang v1 C3#110e">
    <w15:presenceInfo w15:providerId="None" w15:userId="Maria Liang v1 C3#110e"/>
  </w15:person>
  <w15:person w15:author="Maria Liang CT3#110e">
    <w15:presenceInfo w15:providerId="None" w15:userId="Maria Liang CT3#110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5B2E"/>
    <w:rsid w:val="00032D47"/>
    <w:rsid w:val="00033438"/>
    <w:rsid w:val="000D058B"/>
    <w:rsid w:val="000E3F93"/>
    <w:rsid w:val="00116BD7"/>
    <w:rsid w:val="00135AD0"/>
    <w:rsid w:val="001378C8"/>
    <w:rsid w:val="00146CBD"/>
    <w:rsid w:val="00151598"/>
    <w:rsid w:val="00164F9C"/>
    <w:rsid w:val="001866A5"/>
    <w:rsid w:val="001A1B36"/>
    <w:rsid w:val="001C55A2"/>
    <w:rsid w:val="001E7FD2"/>
    <w:rsid w:val="001F6928"/>
    <w:rsid w:val="00223DEF"/>
    <w:rsid w:val="00230F78"/>
    <w:rsid w:val="00234C2D"/>
    <w:rsid w:val="0024293F"/>
    <w:rsid w:val="002539C5"/>
    <w:rsid w:val="002577D7"/>
    <w:rsid w:val="0027798A"/>
    <w:rsid w:val="002922C9"/>
    <w:rsid w:val="002A53CA"/>
    <w:rsid w:val="002C31E2"/>
    <w:rsid w:val="002D3492"/>
    <w:rsid w:val="00327F72"/>
    <w:rsid w:val="00376C2C"/>
    <w:rsid w:val="004149DC"/>
    <w:rsid w:val="00455DEC"/>
    <w:rsid w:val="004608E5"/>
    <w:rsid w:val="00493962"/>
    <w:rsid w:val="004A7135"/>
    <w:rsid w:val="00502696"/>
    <w:rsid w:val="00524C4E"/>
    <w:rsid w:val="005A28BF"/>
    <w:rsid w:val="005C0995"/>
    <w:rsid w:val="005F201B"/>
    <w:rsid w:val="00623A3B"/>
    <w:rsid w:val="0064004A"/>
    <w:rsid w:val="006417A7"/>
    <w:rsid w:val="0065758D"/>
    <w:rsid w:val="0066336B"/>
    <w:rsid w:val="0069779E"/>
    <w:rsid w:val="006B071B"/>
    <w:rsid w:val="006B2957"/>
    <w:rsid w:val="006B58EE"/>
    <w:rsid w:val="006C1BB4"/>
    <w:rsid w:val="006E0567"/>
    <w:rsid w:val="006E2A8B"/>
    <w:rsid w:val="00713F7E"/>
    <w:rsid w:val="007420F5"/>
    <w:rsid w:val="00771EF2"/>
    <w:rsid w:val="00784600"/>
    <w:rsid w:val="0078507C"/>
    <w:rsid w:val="007C501F"/>
    <w:rsid w:val="007D2325"/>
    <w:rsid w:val="0082777B"/>
    <w:rsid w:val="008332BB"/>
    <w:rsid w:val="00850CB5"/>
    <w:rsid w:val="0085271E"/>
    <w:rsid w:val="008615C1"/>
    <w:rsid w:val="008C6891"/>
    <w:rsid w:val="008F6EDF"/>
    <w:rsid w:val="00900A1A"/>
    <w:rsid w:val="00962155"/>
    <w:rsid w:val="00974C89"/>
    <w:rsid w:val="00980FC8"/>
    <w:rsid w:val="009B4C51"/>
    <w:rsid w:val="00A615C2"/>
    <w:rsid w:val="00A83665"/>
    <w:rsid w:val="00A868C4"/>
    <w:rsid w:val="00AA04B4"/>
    <w:rsid w:val="00AA08DB"/>
    <w:rsid w:val="00AA751C"/>
    <w:rsid w:val="00AB1D38"/>
    <w:rsid w:val="00AB251F"/>
    <w:rsid w:val="00AB4C55"/>
    <w:rsid w:val="00AD66A1"/>
    <w:rsid w:val="00AF678F"/>
    <w:rsid w:val="00B101F9"/>
    <w:rsid w:val="00B213BA"/>
    <w:rsid w:val="00B879E2"/>
    <w:rsid w:val="00BD33E7"/>
    <w:rsid w:val="00C3249B"/>
    <w:rsid w:val="00C6688E"/>
    <w:rsid w:val="00C81F47"/>
    <w:rsid w:val="00C82FBC"/>
    <w:rsid w:val="00CB623B"/>
    <w:rsid w:val="00CD4E71"/>
    <w:rsid w:val="00CF384A"/>
    <w:rsid w:val="00D022C1"/>
    <w:rsid w:val="00DB5D76"/>
    <w:rsid w:val="00DD3219"/>
    <w:rsid w:val="00DD43DC"/>
    <w:rsid w:val="00DE1C58"/>
    <w:rsid w:val="00E159BB"/>
    <w:rsid w:val="00E35487"/>
    <w:rsid w:val="00EE1AC2"/>
    <w:rsid w:val="00EF2B30"/>
    <w:rsid w:val="00F45187"/>
    <w:rsid w:val="00F96A9B"/>
    <w:rsid w:val="00FA7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E3F93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C689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980FC8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980FC8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B5D76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rsid w:val="00DB5D76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rsid w:val="00376C2C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376C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B8E071-F94D-4C95-AC50-555677A6C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Maria Liang v1 C3#110e</cp:lastModifiedBy>
  <cp:revision>6</cp:revision>
  <cp:lastPrinted>1900-01-01T08:00:00Z</cp:lastPrinted>
  <dcterms:created xsi:type="dcterms:W3CDTF">2020-06-08T14:16:00Z</dcterms:created>
  <dcterms:modified xsi:type="dcterms:W3CDTF">2020-06-11T04:25:00Z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